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4917" w:rsidRDefault="00614917" w:rsidP="00FF3E99">
      <w:pPr>
        <w:pStyle w:val="CRCoverPage"/>
        <w:tabs>
          <w:tab w:val="right" w:pos="9639"/>
        </w:tabs>
        <w:spacing w:after="0"/>
        <w:rPr>
          <w:b/>
          <w:i/>
          <w:noProof/>
          <w:sz w:val="28"/>
        </w:rPr>
      </w:pPr>
      <w:r>
        <w:rPr>
          <w:b/>
          <w:noProof/>
          <w:sz w:val="24"/>
        </w:rPr>
        <w:t>3GPP TSG-SA WG3 Meeting #9</w:t>
      </w:r>
      <w:r w:rsidR="009E47C5">
        <w:rPr>
          <w:b/>
          <w:noProof/>
          <w:sz w:val="24"/>
        </w:rPr>
        <w:t>1</w:t>
      </w:r>
      <w:r>
        <w:rPr>
          <w:b/>
          <w:i/>
          <w:noProof/>
          <w:sz w:val="24"/>
        </w:rPr>
        <w:t xml:space="preserve"> </w:t>
      </w:r>
      <w:r>
        <w:rPr>
          <w:b/>
          <w:i/>
          <w:noProof/>
          <w:sz w:val="28"/>
        </w:rPr>
        <w:tab/>
        <w:t>S3-</w:t>
      </w:r>
      <w:r w:rsidR="00C77B9E">
        <w:rPr>
          <w:b/>
          <w:i/>
          <w:noProof/>
          <w:sz w:val="28"/>
        </w:rPr>
        <w:t>181337</w:t>
      </w:r>
    </w:p>
    <w:p w:rsidR="00614917" w:rsidRDefault="009E47C5" w:rsidP="00614917">
      <w:pPr>
        <w:pStyle w:val="CRCoverPage"/>
        <w:outlineLvl w:val="0"/>
        <w:rPr>
          <w:b/>
          <w:noProof/>
          <w:sz w:val="24"/>
        </w:rPr>
      </w:pPr>
      <w:r>
        <w:rPr>
          <w:b/>
          <w:noProof/>
          <w:sz w:val="24"/>
        </w:rPr>
        <w:t>Belgrade (SE), 16</w:t>
      </w:r>
      <w:r w:rsidR="00614917">
        <w:rPr>
          <w:b/>
          <w:noProof/>
          <w:sz w:val="24"/>
        </w:rPr>
        <w:t>- 2</w:t>
      </w:r>
      <w:r>
        <w:rPr>
          <w:b/>
          <w:noProof/>
          <w:sz w:val="24"/>
        </w:rPr>
        <w:t>0 April</w:t>
      </w:r>
      <w:r w:rsidR="00614917">
        <w:rPr>
          <w:b/>
          <w:noProof/>
          <w:sz w:val="24"/>
        </w:rPr>
        <w:t xml:space="preserve"> 2018</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F1284" w:rsidP="0051580D">
            <w:pPr>
              <w:pStyle w:val="CRCoverPage"/>
              <w:spacing w:after="0"/>
              <w:rPr>
                <w:b/>
                <w:noProof/>
                <w:sz w:val="28"/>
              </w:rPr>
            </w:pPr>
            <w:r>
              <w:rPr>
                <w:b/>
                <w:noProof/>
                <w:sz w:val="28"/>
              </w:rPr>
              <w:t>33.</w:t>
            </w:r>
            <w:r w:rsidR="009E47C5">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C3A18" w:rsidP="004F6AA0">
            <w:pPr>
              <w:pStyle w:val="CRCoverPage"/>
              <w:spacing w:after="0"/>
              <w:rPr>
                <w:noProof/>
              </w:rPr>
            </w:pPr>
            <w:r>
              <w:rPr>
                <w:noProof/>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C3A18" w:rsidP="00EB7289">
            <w:pPr>
              <w:pStyle w:val="CRCoverPage"/>
              <w:spacing w:after="0"/>
              <w:jc w:val="center"/>
              <w:rPr>
                <w:noProof/>
              </w:rPr>
            </w:pPr>
            <w:r>
              <w:rPr>
                <w:noProof/>
              </w:rPr>
              <w:t>1</w:t>
            </w:r>
            <w:r w:rsidR="0069001F">
              <w:rPr>
                <w:noProof/>
              </w:rPr>
              <w:t>5</w:t>
            </w:r>
            <w:r>
              <w:rPr>
                <w:noProof/>
              </w:rPr>
              <w:t>.</w:t>
            </w:r>
            <w:r w:rsidR="00BE2FE0">
              <w:rPr>
                <w:noProof/>
              </w:rPr>
              <w:t>0</w:t>
            </w:r>
            <w:r>
              <w:rPr>
                <w:noProof/>
              </w:rPr>
              <w:t>.</w:t>
            </w:r>
            <w:r w:rsidR="00BE2FE0">
              <w:rPr>
                <w:noProof/>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DB6C10"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B6C1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B6C10"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B6C1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E06B6D" w:rsidP="00D81597">
            <w:pPr>
              <w:pStyle w:val="CRCoverPage"/>
              <w:spacing w:after="0"/>
              <w:ind w:left="100"/>
              <w:rPr>
                <w:noProof/>
              </w:rPr>
            </w:pPr>
            <w:r>
              <w:rPr>
                <w:noProof/>
              </w:rPr>
              <w:t>A</w:t>
            </w:r>
            <w:r w:rsidR="00A75047">
              <w:rPr>
                <w:noProof/>
              </w:rPr>
              <w:t>dd</w:t>
            </w:r>
            <w:r w:rsidR="007022C5">
              <w:rPr>
                <w:noProof/>
              </w:rPr>
              <w:t>ressing EN</w:t>
            </w:r>
            <w:r w:rsidR="00541786">
              <w:rPr>
                <w:noProof/>
              </w:rPr>
              <w:t xml:space="preserve"> in clause 6.2.3.2</w:t>
            </w:r>
            <w:r w:rsidR="00905A63">
              <w:rPr>
                <w:noProof/>
              </w:rPr>
              <w:t xml:space="preserve"> Key</w:t>
            </w:r>
            <w:r w:rsidR="007022C5">
              <w:rPr>
                <w:noProof/>
              </w:rPr>
              <w:t xml:space="preserve"> identification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E47C5">
            <w:pPr>
              <w:pStyle w:val="CRCoverPage"/>
              <w:spacing w:after="0"/>
              <w:ind w:left="100"/>
              <w:rPr>
                <w:noProof/>
              </w:rPr>
            </w:pPr>
            <w:r>
              <w:rPr>
                <w:noProof/>
              </w:rPr>
              <w:t>Nokia</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80527D">
            <w:pPr>
              <w:pStyle w:val="CRCoverPage"/>
              <w:spacing w:after="0"/>
              <w:ind w:left="100"/>
              <w:rPr>
                <w:noProof/>
              </w:rPr>
            </w:pPr>
            <w:r>
              <w:rPr>
                <w:noProof/>
              </w:rPr>
              <w:t>S3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DB6C10">
            <w:pPr>
              <w:pStyle w:val="CRCoverPage"/>
              <w:spacing w:after="0"/>
              <w:ind w:left="100"/>
              <w:rPr>
                <w:noProof/>
              </w:rPr>
            </w:pPr>
            <w:r>
              <w:rPr>
                <w:noProof/>
              </w:rPr>
              <w:t>5GS_Ph1-SEC</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6269F" w:rsidP="00614917">
            <w:pPr>
              <w:pStyle w:val="CRCoverPage"/>
              <w:spacing w:after="0"/>
              <w:ind w:left="100"/>
              <w:rPr>
                <w:noProof/>
              </w:rPr>
            </w:pPr>
            <w:r w:rsidRPr="0066269F">
              <w:rPr>
                <w:noProof/>
              </w:rPr>
              <w:t>2018-</w:t>
            </w:r>
            <w:r w:rsidR="00DB6C10">
              <w:rPr>
                <w:noProof/>
              </w:rPr>
              <w:t>04-09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D81597">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FF1284">
              <w:rPr>
                <w:noProof/>
              </w:rPr>
              <w:t>1</w:t>
            </w:r>
            <w:r w:rsidR="009E47C5">
              <w:rPr>
                <w:noProof/>
              </w:rPr>
              <w:t>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05A63" w:rsidRDefault="00905A63" w:rsidP="00905A63">
            <w:r>
              <w:t xml:space="preserve">There </w:t>
            </w:r>
            <w:r w:rsidR="00687816">
              <w:t xml:space="preserve">is an </w:t>
            </w:r>
            <w:r>
              <w:t xml:space="preserve"> Editor’s Notes existing</w:t>
            </w:r>
            <w:r w:rsidR="00541786">
              <w:t xml:space="preserve"> in clause 6.2.3.2</w:t>
            </w:r>
            <w:r>
              <w:t>:</w:t>
            </w:r>
          </w:p>
          <w:p w:rsidR="00687816" w:rsidRPr="007B0C8B" w:rsidRDefault="00687816" w:rsidP="00687816">
            <w:pPr>
              <w:pStyle w:val="EditorsNote"/>
            </w:pPr>
            <w:r w:rsidRPr="007B0C8B">
              <w:t>Editor</w:t>
            </w:r>
            <w:r>
              <w:t>'</w:t>
            </w:r>
            <w:r w:rsidRPr="007B0C8B">
              <w:t>s Note: Whether KAUSF need</w:t>
            </w:r>
            <w:r w:rsidRPr="00970275">
              <w:t>s</w:t>
            </w:r>
            <w:r w:rsidRPr="007B0C8B">
              <w:t xml:space="preserve"> to be identified is </w:t>
            </w:r>
            <w:proofErr w:type="spellStart"/>
            <w:r w:rsidRPr="007B0C8B">
              <w:t>ffs</w:t>
            </w:r>
            <w:proofErr w:type="spellEnd"/>
            <w:r w:rsidRPr="007B0C8B">
              <w:t>.</w:t>
            </w:r>
          </w:p>
          <w:p w:rsidR="00905A63" w:rsidRDefault="00687816" w:rsidP="00705D19">
            <w:r>
              <w:t>Discussion: It is already agreed in 33.501 clause  “</w:t>
            </w:r>
            <w:r w:rsidRPr="00687816">
              <w:rPr>
                <w:i/>
                <w:iCs/>
              </w:rPr>
              <w:t>5G AKA does not support requesting multiple AVs, neither the SEAF pre-fetching AVs from the home network for future use</w:t>
            </w:r>
            <w:r w:rsidRPr="007B0C8B">
              <w:t>.</w:t>
            </w:r>
            <w:r>
              <w:t xml:space="preserve"> “  As a consequence of this decision there is only one </w:t>
            </w:r>
            <w:r w:rsidRPr="007B0C8B">
              <w:t>K</w:t>
            </w:r>
            <w:r w:rsidRPr="00687816">
              <w:rPr>
                <w:vertAlign w:val="subscript"/>
              </w:rPr>
              <w:t>AUSF</w:t>
            </w:r>
            <w:r>
              <w:t xml:space="preserve"> active at any given point in time. If K</w:t>
            </w:r>
            <w:r w:rsidRPr="00687816">
              <w:rPr>
                <w:vertAlign w:val="subscript"/>
              </w:rPr>
              <w:t>AUSF</w:t>
            </w:r>
            <w:r>
              <w:t xml:space="preserve"> is stored it can be used by the UE and AUSF without any additional identifier parameter. </w:t>
            </w:r>
          </w:p>
          <w:p w:rsidR="00687816" w:rsidRDefault="00687816" w:rsidP="00705D19">
            <w:r>
              <w:t>If an additional parameter is required to tightly bind the K</w:t>
            </w:r>
            <w:r w:rsidRPr="007022C5">
              <w:rPr>
                <w:vertAlign w:val="subscript"/>
              </w:rPr>
              <w:t>AUSF</w:t>
            </w:r>
            <w:r>
              <w:t xml:space="preserve"> to a particular authentication run, </w:t>
            </w:r>
            <w:r w:rsidR="007022C5">
              <w:t xml:space="preserve">Sequence number parameter SQN can be used. But UDM would have to send it separately as an additional parameter to the AUSF.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541786" w:rsidP="00687816">
            <w:pPr>
              <w:rPr>
                <w:noProof/>
              </w:rPr>
            </w:pPr>
            <w:r>
              <w:rPr>
                <w:noProof/>
              </w:rPr>
              <w:t>Delete the above Eidtor’s Note.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735EF2" w:rsidRDefault="00735EF2" w:rsidP="00414130">
            <w:pPr>
              <w:pStyle w:val="CRCoverPage"/>
              <w:spacing w:after="0"/>
              <w:ind w:left="100"/>
              <w:rPr>
                <w:rFonts w:ascii="Times New Roman" w:hAnsi="Times New Roman"/>
                <w:noProof/>
              </w:rPr>
            </w:pPr>
            <w:r w:rsidRPr="00735EF2">
              <w:rPr>
                <w:rFonts w:ascii="Times New Roman" w:hAnsi="Times New Roman"/>
                <w:noProof/>
              </w:rPr>
              <w:t>Incomplete specifications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541786">
            <w:pPr>
              <w:pStyle w:val="CRCoverPage"/>
              <w:spacing w:after="0"/>
              <w:ind w:left="100"/>
              <w:rPr>
                <w:noProof/>
              </w:rPr>
            </w:pPr>
            <w:r>
              <w:rPr>
                <w:noProof/>
              </w:rPr>
              <w:t>6.2.3</w:t>
            </w:r>
            <w:r w:rsidR="00905A63">
              <w:rPr>
                <w:noProof/>
              </w:rPr>
              <w:t>.</w:t>
            </w:r>
            <w:r>
              <w:rPr>
                <w:noProof/>
              </w:rPr>
              <w:t>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269F">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269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269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974F8E" w:rsidRDefault="00974F8E" w:rsidP="00974F8E">
      <w:bookmarkStart w:id="2" w:name="_Toc501648011"/>
    </w:p>
    <w:p w:rsidR="00974F8E" w:rsidRDefault="00974F8E" w:rsidP="00FF1284">
      <w:pPr>
        <w:pStyle w:val="Heading2"/>
        <w:rPr>
          <w:highlight w:val="cyan"/>
        </w:rPr>
      </w:pPr>
    </w:p>
    <w:p w:rsidR="00FF1284" w:rsidRDefault="00FF1284" w:rsidP="00FF1284">
      <w:pPr>
        <w:pStyle w:val="Heading2"/>
      </w:pPr>
      <w:r w:rsidRPr="00FF1284">
        <w:rPr>
          <w:highlight w:val="cyan"/>
        </w:rPr>
        <w:t>********************* Start of 1</w:t>
      </w:r>
      <w:r w:rsidRPr="00FF1284">
        <w:rPr>
          <w:highlight w:val="cyan"/>
          <w:vertAlign w:val="superscript"/>
        </w:rPr>
        <w:t>st</w:t>
      </w:r>
      <w:r w:rsidRPr="00FF1284">
        <w:rPr>
          <w:highlight w:val="cyan"/>
        </w:rPr>
        <w:t xml:space="preserve"> change *************************</w:t>
      </w:r>
    </w:p>
    <w:p w:rsidR="00CB50AF" w:rsidRPr="007B0C8B" w:rsidRDefault="00CB50AF" w:rsidP="00CB50AF">
      <w:pPr>
        <w:pStyle w:val="Heading4"/>
      </w:pPr>
      <w:bookmarkStart w:id="3" w:name="_Toc508885245"/>
      <w:r w:rsidRPr="007B0C8B">
        <w:t>6.2.3.2</w:t>
      </w:r>
      <w:r w:rsidRPr="007B0C8B">
        <w:tab/>
        <w:t>Key identification</w:t>
      </w:r>
      <w:bookmarkEnd w:id="3"/>
    </w:p>
    <w:p w:rsidR="00CB50AF" w:rsidRPr="007B0C8B" w:rsidDel="007022C5" w:rsidRDefault="00CB50AF" w:rsidP="00CB50AF">
      <w:pPr>
        <w:pStyle w:val="EditorsNote"/>
        <w:rPr>
          <w:del w:id="4" w:author="SN" w:date="2018-04-04T14:41:00Z"/>
        </w:rPr>
      </w:pPr>
      <w:del w:id="5" w:author="SN" w:date="2018-04-04T14:41:00Z">
        <w:r w:rsidRPr="007B0C8B" w:rsidDel="007022C5">
          <w:delText>Editor</w:delText>
        </w:r>
        <w:r w:rsidDel="007022C5">
          <w:delText>'</w:delText>
        </w:r>
        <w:r w:rsidRPr="007B0C8B" w:rsidDel="007022C5">
          <w:delText>s Note: Whether KAUSF need</w:delText>
        </w:r>
        <w:r w:rsidRPr="00970275" w:rsidDel="007022C5">
          <w:delText>s</w:delText>
        </w:r>
        <w:r w:rsidRPr="007B0C8B" w:rsidDel="007022C5">
          <w:delText xml:space="preserve"> to be identified is ffs.</w:delText>
        </w:r>
      </w:del>
    </w:p>
    <w:p w:rsidR="00CB50AF" w:rsidRPr="007B0C8B" w:rsidRDefault="00CB50AF" w:rsidP="00CB50AF">
      <w:r w:rsidRPr="007B0C8B">
        <w:t>The key K</w:t>
      </w:r>
      <w:r w:rsidRPr="007B0C8B">
        <w:rPr>
          <w:vertAlign w:val="subscript"/>
        </w:rPr>
        <w:t>AMF</w:t>
      </w:r>
      <w:r w:rsidRPr="007B0C8B">
        <w:t xml:space="preserve"> shall be identified by the key set identifier </w:t>
      </w:r>
      <w:proofErr w:type="spellStart"/>
      <w:r w:rsidRPr="007B0C8B">
        <w:t>ngKSI</w:t>
      </w:r>
      <w:proofErr w:type="spellEnd"/>
      <w:r w:rsidRPr="007B0C8B">
        <w:t xml:space="preserve">. </w:t>
      </w:r>
      <w:proofErr w:type="spellStart"/>
      <w:proofErr w:type="gramStart"/>
      <w:r w:rsidRPr="007B0C8B">
        <w:t>ngKSI</w:t>
      </w:r>
      <w:proofErr w:type="spellEnd"/>
      <w:proofErr w:type="gramEnd"/>
      <w:r w:rsidRPr="007B0C8B">
        <w:t xml:space="preserve"> may be either of type native or of type mapped . An </w:t>
      </w:r>
      <w:proofErr w:type="spellStart"/>
      <w:r w:rsidRPr="007B0C8B">
        <w:t>ngKSI</w:t>
      </w:r>
      <w:proofErr w:type="spellEnd"/>
      <w:r w:rsidRPr="007B0C8B">
        <w:t xml:space="preserve"> shall be stored in the UE and the AMF together with K</w:t>
      </w:r>
      <w:r w:rsidRPr="007B0C8B">
        <w:rPr>
          <w:vertAlign w:val="subscript"/>
        </w:rPr>
        <w:t>AMF</w:t>
      </w:r>
      <w:r w:rsidRPr="007B0C8B">
        <w:t xml:space="preserve"> and the temporary identifier 5G-GUTI, if available. </w:t>
      </w:r>
    </w:p>
    <w:p w:rsidR="00CB50AF" w:rsidRPr="007B0C8B" w:rsidRDefault="00CB50AF" w:rsidP="00CB50AF">
      <w:pPr>
        <w:pStyle w:val="NO"/>
      </w:pPr>
      <w:r w:rsidRPr="007B0C8B">
        <w:t>NOTE 1:</w:t>
      </w:r>
      <w:r w:rsidRPr="007B0C8B">
        <w:tab/>
        <w:t>The 5G-GUTI points to the AMF where the K</w:t>
      </w:r>
      <w:r w:rsidRPr="007B0C8B">
        <w:rPr>
          <w:vertAlign w:val="subscript"/>
        </w:rPr>
        <w:t>AMF</w:t>
      </w:r>
      <w:r w:rsidRPr="007B0C8B">
        <w:t xml:space="preserve"> is stored.</w:t>
      </w:r>
    </w:p>
    <w:p w:rsidR="00CB50AF" w:rsidRPr="007B0C8B" w:rsidRDefault="00CB50AF" w:rsidP="00CB50AF">
      <w:r w:rsidRPr="007B0C8B">
        <w:t xml:space="preserve">A native </w:t>
      </w:r>
      <w:proofErr w:type="spellStart"/>
      <w:r w:rsidRPr="007B0C8B">
        <w:t>ngKSI</w:t>
      </w:r>
      <w:proofErr w:type="spellEnd"/>
      <w:r w:rsidRPr="007B0C8B">
        <w:t xml:space="preserve"> is associated with the </w:t>
      </w:r>
      <w:r>
        <w:t>K</w:t>
      </w:r>
      <w:r w:rsidRPr="00970275">
        <w:rPr>
          <w:vertAlign w:val="subscript"/>
        </w:rPr>
        <w:t>SEAF</w:t>
      </w:r>
      <w:r>
        <w:t xml:space="preserve"> and </w:t>
      </w:r>
      <w:r w:rsidRPr="007B0C8B">
        <w:t>K</w:t>
      </w:r>
      <w:r w:rsidRPr="007B0C8B">
        <w:rPr>
          <w:vertAlign w:val="subscript"/>
        </w:rPr>
        <w:t>AMF</w:t>
      </w:r>
      <w:r w:rsidRPr="007B0C8B">
        <w:t xml:space="preserve"> derived during primary authentication. It is allocated by the SEAF and sent with the authentication request message to the UE where it is stored together with the K</w:t>
      </w:r>
      <w:r w:rsidRPr="007B0C8B">
        <w:rPr>
          <w:vertAlign w:val="subscript"/>
        </w:rPr>
        <w:t>AMF</w:t>
      </w:r>
      <w:r w:rsidRPr="007B0C8B">
        <w:t xml:space="preserve">. The purpose of the </w:t>
      </w:r>
      <w:proofErr w:type="spellStart"/>
      <w:r w:rsidRPr="007B0C8B">
        <w:t>ngKSI</w:t>
      </w:r>
      <w:proofErr w:type="spellEnd"/>
      <w:r w:rsidRPr="007B0C8B">
        <w:t xml:space="preserve"> is to make it possible for the UE and the AMF to identify a native security context without invoking the authentication procedure. This is used to allow re-use of the native security context during subsequent connection set-ups.</w:t>
      </w:r>
    </w:p>
    <w:p w:rsidR="00CB50AF" w:rsidRPr="007B0C8B" w:rsidRDefault="00CB50AF" w:rsidP="00CB50AF">
      <w:r w:rsidRPr="007B0C8B">
        <w:t xml:space="preserve">A mapped </w:t>
      </w:r>
      <w:proofErr w:type="spellStart"/>
      <w:r w:rsidRPr="007B0C8B">
        <w:t>ngKSI</w:t>
      </w:r>
      <w:proofErr w:type="spellEnd"/>
      <w:r w:rsidRPr="007B0C8B">
        <w:t xml:space="preserve"> is associated with the K</w:t>
      </w:r>
      <w:r w:rsidRPr="007B0C8B">
        <w:rPr>
          <w:vertAlign w:val="subscript"/>
        </w:rPr>
        <w:t>AMF</w:t>
      </w:r>
      <w:r w:rsidRPr="007B0C8B">
        <w:t xml:space="preserve"> derived from EPS keys during interworking, cf. clause 8 of </w:t>
      </w:r>
      <w:r>
        <w:t>the present document</w:t>
      </w:r>
      <w:r w:rsidRPr="007B0C8B">
        <w:t>. It is generated in both the UE and the AMF respectively when deriving the mapped K</w:t>
      </w:r>
      <w:r w:rsidRPr="007B0C8B">
        <w:rPr>
          <w:vertAlign w:val="subscript"/>
        </w:rPr>
        <w:t>AMF</w:t>
      </w:r>
      <w:r w:rsidRPr="007B0C8B">
        <w:t xml:space="preserve"> when moving from EPS to 5GS. The mapped </w:t>
      </w:r>
      <w:proofErr w:type="spellStart"/>
      <w:r w:rsidRPr="007B0C8B">
        <w:t>ngKSI</w:t>
      </w:r>
      <w:proofErr w:type="spellEnd"/>
      <w:r w:rsidRPr="007B0C8B">
        <w:t xml:space="preserve"> is stored together with the mapped K</w:t>
      </w:r>
      <w:r w:rsidRPr="007B0C8B">
        <w:rPr>
          <w:vertAlign w:val="subscript"/>
        </w:rPr>
        <w:t>AMF</w:t>
      </w:r>
      <w:r w:rsidRPr="007B0C8B">
        <w:t>.</w:t>
      </w:r>
    </w:p>
    <w:p w:rsidR="00CB50AF" w:rsidRPr="007B0C8B" w:rsidRDefault="00CB50AF" w:rsidP="00CB50AF">
      <w:r w:rsidRPr="007B0C8B">
        <w:t xml:space="preserve">The purpose of the mapped </w:t>
      </w:r>
      <w:proofErr w:type="spellStart"/>
      <w:r w:rsidRPr="007B0C8B">
        <w:t>ngKSI</w:t>
      </w:r>
      <w:proofErr w:type="spellEnd"/>
      <w:r w:rsidRPr="007B0C8B">
        <w:t xml:space="preserve"> is to make it possible for the UE and the AMF to indicate the use of the mapped K</w:t>
      </w:r>
      <w:r w:rsidRPr="007B0C8B">
        <w:rPr>
          <w:vertAlign w:val="subscript"/>
        </w:rPr>
        <w:t>AMF</w:t>
      </w:r>
      <w:r w:rsidRPr="007B0C8B">
        <w:t xml:space="preserve"> in interworking procedures (for details cf. clause 8).</w:t>
      </w:r>
    </w:p>
    <w:p w:rsidR="00CB50AF" w:rsidRPr="007B0C8B" w:rsidRDefault="00CB50AF" w:rsidP="00CB50AF">
      <w:r w:rsidRPr="007B0C8B">
        <w:t xml:space="preserve">The format of </w:t>
      </w:r>
      <w:proofErr w:type="spellStart"/>
      <w:r w:rsidRPr="007B0C8B">
        <w:t>ngKSI</w:t>
      </w:r>
      <w:proofErr w:type="spellEnd"/>
      <w:r w:rsidRPr="007B0C8B">
        <w:t xml:space="preserve"> shall allow a recipient of such a parameter to distinguish whether the parameter is of type native or of type mapped. The format shall contain a type field and a value field. The type field indicates the type of the key set. The value field consists of three bits where seven values, excluding the value '111', are used to identify the key set. The value '111' is reserved to be used by the UE to indicate that a valid K</w:t>
      </w:r>
      <w:r w:rsidRPr="007B0C8B">
        <w:rPr>
          <w:vertAlign w:val="subscript"/>
        </w:rPr>
        <w:t>AMF</w:t>
      </w:r>
      <w:r w:rsidRPr="007B0C8B">
        <w:t xml:space="preserve"> is not available for use. The format of </w:t>
      </w:r>
      <w:proofErr w:type="spellStart"/>
      <w:r w:rsidRPr="007B0C8B">
        <w:t>ngKSI</w:t>
      </w:r>
      <w:proofErr w:type="spellEnd"/>
      <w:r w:rsidRPr="007B0C8B">
        <w:t xml:space="preserve"> is described in [35]</w:t>
      </w:r>
    </w:p>
    <w:p w:rsidR="00CB50AF" w:rsidRPr="007B0C8B" w:rsidRDefault="00CB50AF" w:rsidP="00CB50AF">
      <w:proofErr w:type="spellStart"/>
      <w:r w:rsidRPr="007B0C8B">
        <w:t>K</w:t>
      </w:r>
      <w:r w:rsidRPr="007B0C8B">
        <w:rPr>
          <w:vertAlign w:val="subscript"/>
        </w:rPr>
        <w:t>NASenc</w:t>
      </w:r>
      <w:proofErr w:type="spellEnd"/>
      <w:r w:rsidRPr="007B0C8B">
        <w:t xml:space="preserve"> and </w:t>
      </w:r>
      <w:proofErr w:type="spellStart"/>
      <w:r w:rsidRPr="007B0C8B">
        <w:t>K</w:t>
      </w:r>
      <w:r w:rsidRPr="007B0C8B">
        <w:rPr>
          <w:vertAlign w:val="subscript"/>
        </w:rPr>
        <w:t>NASint</w:t>
      </w:r>
      <w:proofErr w:type="spellEnd"/>
      <w:r w:rsidRPr="007B0C8B">
        <w:t xml:space="preserve"> in the key hierarchy specified in clause 6.2.1, which are derived from K</w:t>
      </w:r>
      <w:r w:rsidRPr="007B0C8B">
        <w:rPr>
          <w:vertAlign w:val="subscript"/>
        </w:rPr>
        <w:t>AMF</w:t>
      </w:r>
      <w:r w:rsidRPr="007B0C8B">
        <w:t xml:space="preserve">, can be uniquely identified by </w:t>
      </w:r>
      <w:proofErr w:type="spellStart"/>
      <w:r w:rsidRPr="007B0C8B">
        <w:t>ngKSI</w:t>
      </w:r>
      <w:proofErr w:type="spellEnd"/>
      <w:r w:rsidRPr="007B0C8B">
        <w:t xml:space="preserve"> together with those parameters from the set {algorithm distinguisher, algorithm identifier}, which are used to derive these keys from K</w:t>
      </w:r>
      <w:r w:rsidRPr="007B0C8B">
        <w:rPr>
          <w:vertAlign w:val="subscript"/>
        </w:rPr>
        <w:t>AMF</w:t>
      </w:r>
      <w:r w:rsidRPr="007B0C8B">
        <w:t>.</w:t>
      </w:r>
    </w:p>
    <w:p w:rsidR="00CB50AF" w:rsidRPr="007B0C8B" w:rsidRDefault="00CB50AF" w:rsidP="00CB50AF">
      <w:r w:rsidRPr="007B0C8B">
        <w:t>The K</w:t>
      </w:r>
      <w:r w:rsidRPr="007B0C8B">
        <w:rPr>
          <w:vertAlign w:val="subscript"/>
        </w:rPr>
        <w:t>N3IWF</w:t>
      </w:r>
      <w:r w:rsidRPr="007B0C8B">
        <w:t xml:space="preserve"> can be uniquely determined by </w:t>
      </w:r>
      <w:proofErr w:type="spellStart"/>
      <w:r w:rsidRPr="007B0C8B">
        <w:t>ngKSI</w:t>
      </w:r>
      <w:proofErr w:type="spellEnd"/>
      <w:r w:rsidRPr="007B0C8B">
        <w:t xml:space="preserve"> together with the uplink NAS COUNT are used to derive it according to </w:t>
      </w:r>
      <w:r>
        <w:t>clause</w:t>
      </w:r>
      <w:r w:rsidRPr="007B0C8B">
        <w:t xml:space="preserve"> A.</w:t>
      </w:r>
      <w:r>
        <w:t>9</w:t>
      </w:r>
      <w:r w:rsidRPr="007B0C8B">
        <w:t xml:space="preserve">. </w:t>
      </w:r>
    </w:p>
    <w:p w:rsidR="00CB50AF" w:rsidRPr="007B0C8B" w:rsidRDefault="00CB50AF" w:rsidP="00CB50AF">
      <w:r w:rsidRPr="007B0C8B">
        <w:t xml:space="preserve">The initial </w:t>
      </w:r>
      <w:proofErr w:type="spellStart"/>
      <w:r w:rsidRPr="007B0C8B">
        <w:t>K</w:t>
      </w:r>
      <w:r w:rsidRPr="007B0C8B">
        <w:rPr>
          <w:vertAlign w:val="subscript"/>
        </w:rPr>
        <w:t>gNB</w:t>
      </w:r>
      <w:proofErr w:type="spellEnd"/>
      <w:r w:rsidRPr="007B0C8B">
        <w:t xml:space="preserve"> can be uniquely determined by </w:t>
      </w:r>
      <w:proofErr w:type="spellStart"/>
      <w:r w:rsidRPr="007B0C8B">
        <w:t>ngKSI</w:t>
      </w:r>
      <w:proofErr w:type="spellEnd"/>
      <w:r w:rsidRPr="007B0C8B">
        <w:t xml:space="preserve">, together with the uplink NAS COUNT are used to derive it according to </w:t>
      </w:r>
      <w:r>
        <w:t>clause</w:t>
      </w:r>
      <w:r w:rsidRPr="007B0C8B">
        <w:t xml:space="preserve"> A.9. </w:t>
      </w:r>
    </w:p>
    <w:p w:rsidR="00CB50AF" w:rsidRPr="007B0C8B" w:rsidRDefault="00CB50AF" w:rsidP="00CB50AF">
      <w:r w:rsidRPr="007B0C8B">
        <w:t xml:space="preserve">The intermediate key NH as defined in clause 6.9.4.1.1 can be uniquely determined by </w:t>
      </w:r>
      <w:proofErr w:type="spellStart"/>
      <w:r w:rsidRPr="007B0C8B">
        <w:t>ngKSI</w:t>
      </w:r>
      <w:proofErr w:type="spellEnd"/>
      <w:r w:rsidRPr="007B0C8B">
        <w:t xml:space="preserve">, together with the initial </w:t>
      </w:r>
      <w:proofErr w:type="spellStart"/>
      <w:r w:rsidRPr="007B0C8B">
        <w:t>K</w:t>
      </w:r>
      <w:r w:rsidRPr="007B0C8B">
        <w:rPr>
          <w:vertAlign w:val="subscript"/>
        </w:rPr>
        <w:t>gNB</w:t>
      </w:r>
      <w:proofErr w:type="spellEnd"/>
      <w:r w:rsidRPr="007B0C8B">
        <w:t xml:space="preserve"> derived from the current 5G NAS security context for use during the ongoing CM-CONNECTED state and a counter counting how many NH-derivations have already been performed from this initial </w:t>
      </w:r>
      <w:proofErr w:type="spellStart"/>
      <w:r w:rsidRPr="007B0C8B">
        <w:t>K</w:t>
      </w:r>
      <w:r w:rsidRPr="007B0C8B">
        <w:rPr>
          <w:vertAlign w:val="subscript"/>
        </w:rPr>
        <w:t>gNB</w:t>
      </w:r>
      <w:proofErr w:type="spellEnd"/>
      <w:r w:rsidRPr="007B0C8B">
        <w:t xml:space="preserve"> according to </w:t>
      </w:r>
      <w:r>
        <w:t xml:space="preserve">clause </w:t>
      </w:r>
      <w:r w:rsidRPr="007B0C8B">
        <w:t xml:space="preserve">A.10. The next hop chaining count, NCC, represents the 3 least significant bits of this counter. </w:t>
      </w:r>
    </w:p>
    <w:p w:rsidR="00CB50AF" w:rsidRPr="007B0C8B" w:rsidRDefault="00CB50AF" w:rsidP="00CB50AF">
      <w:r w:rsidRPr="007B0C8B">
        <w:t xml:space="preserve">Intermediate key </w:t>
      </w:r>
      <w:proofErr w:type="spellStart"/>
      <w:r w:rsidRPr="007B0C8B">
        <w:t>K</w:t>
      </w:r>
      <w:r w:rsidRPr="007B0C8B">
        <w:rPr>
          <w:vertAlign w:val="subscript"/>
        </w:rPr>
        <w:t>gNB</w:t>
      </w:r>
      <w:proofErr w:type="spellEnd"/>
      <w:r w:rsidRPr="007B0C8B">
        <w:t xml:space="preserve">*, as well as non-initial </w:t>
      </w:r>
      <w:proofErr w:type="spellStart"/>
      <w:r w:rsidRPr="007B0C8B">
        <w:t>K</w:t>
      </w:r>
      <w:r w:rsidRPr="007B0C8B">
        <w:rPr>
          <w:vertAlign w:val="subscript"/>
        </w:rPr>
        <w:t>gNB</w:t>
      </w:r>
      <w:proofErr w:type="spellEnd"/>
      <w:r w:rsidRPr="007B0C8B">
        <w:t xml:space="preserve">, defined in clause 6.9.4.1.1 can be uniquely identified by </w:t>
      </w:r>
      <w:proofErr w:type="spellStart"/>
      <w:r w:rsidRPr="007B0C8B">
        <w:t>ngKSI</w:t>
      </w:r>
      <w:proofErr w:type="spellEnd"/>
      <w:r w:rsidRPr="007B0C8B">
        <w:t xml:space="preserve"> together with those parameters from the set {</w:t>
      </w:r>
      <w:proofErr w:type="spellStart"/>
      <w:r w:rsidRPr="007B0C8B">
        <w:t>K</w:t>
      </w:r>
      <w:r w:rsidRPr="007B0C8B">
        <w:rPr>
          <w:vertAlign w:val="subscript"/>
        </w:rPr>
        <w:t>gNB</w:t>
      </w:r>
      <w:proofErr w:type="spellEnd"/>
      <w:r w:rsidRPr="007B0C8B">
        <w:t xml:space="preserve"> or NH, sequence of PCIs and ARFCN-DLs}, which are used to derive these keys from </w:t>
      </w:r>
      <w:proofErr w:type="spellStart"/>
      <w:r w:rsidRPr="007B0C8B">
        <w:t>K</w:t>
      </w:r>
      <w:r w:rsidRPr="007B0C8B">
        <w:rPr>
          <w:vertAlign w:val="subscript"/>
        </w:rPr>
        <w:t>gNB</w:t>
      </w:r>
      <w:proofErr w:type="spellEnd"/>
      <w:r w:rsidRPr="007B0C8B">
        <w:t xml:space="preserve"> or NH. </w:t>
      </w:r>
    </w:p>
    <w:p w:rsidR="00CB50AF" w:rsidRPr="007B0C8B" w:rsidRDefault="00CB50AF" w:rsidP="00CB50AF">
      <w:proofErr w:type="spellStart"/>
      <w:r w:rsidRPr="007B0C8B">
        <w:t>K</w:t>
      </w:r>
      <w:r w:rsidRPr="007B0C8B">
        <w:rPr>
          <w:vertAlign w:val="subscript"/>
        </w:rPr>
        <w:t>RRCint</w:t>
      </w:r>
      <w:proofErr w:type="spellEnd"/>
      <w:r w:rsidRPr="007B0C8B">
        <w:t xml:space="preserve">, </w:t>
      </w:r>
      <w:proofErr w:type="spellStart"/>
      <w:r w:rsidRPr="007B0C8B">
        <w:t>K</w:t>
      </w:r>
      <w:r w:rsidRPr="007B0C8B">
        <w:rPr>
          <w:vertAlign w:val="subscript"/>
        </w:rPr>
        <w:t>RRCenc</w:t>
      </w:r>
      <w:proofErr w:type="spellEnd"/>
      <w:r w:rsidRPr="007B0C8B">
        <w:t xml:space="preserve">, </w:t>
      </w:r>
      <w:proofErr w:type="spellStart"/>
      <w:r w:rsidRPr="007B0C8B">
        <w:t>K</w:t>
      </w:r>
      <w:r w:rsidRPr="007B0C8B">
        <w:rPr>
          <w:vertAlign w:val="subscript"/>
        </w:rPr>
        <w:t>UPint</w:t>
      </w:r>
      <w:proofErr w:type="spellEnd"/>
      <w:r w:rsidRPr="007B0C8B">
        <w:t xml:space="preserve">, and </w:t>
      </w:r>
      <w:proofErr w:type="spellStart"/>
      <w:r w:rsidRPr="007B0C8B">
        <w:t>K</w:t>
      </w:r>
      <w:r w:rsidRPr="007B0C8B">
        <w:rPr>
          <w:vertAlign w:val="subscript"/>
        </w:rPr>
        <w:t>UPenc</w:t>
      </w:r>
      <w:proofErr w:type="spellEnd"/>
      <w:r w:rsidRPr="007B0C8B">
        <w:t xml:space="preserve"> in the key hierarchy specified in clause 6.2.1 can be uniquely identified by </w:t>
      </w:r>
      <w:proofErr w:type="spellStart"/>
      <w:r w:rsidRPr="007B0C8B">
        <w:t>ngKSI</w:t>
      </w:r>
      <w:proofErr w:type="spellEnd"/>
      <w:r w:rsidRPr="007B0C8B">
        <w:t xml:space="preserve"> together with those parameters from the set {algorithm distinguisher, algorithm identifier}, which are used to derive these keys from </w:t>
      </w:r>
      <w:proofErr w:type="spellStart"/>
      <w:r w:rsidRPr="007B0C8B">
        <w:t>K</w:t>
      </w:r>
      <w:r w:rsidRPr="007B0C8B">
        <w:rPr>
          <w:vertAlign w:val="subscript"/>
        </w:rPr>
        <w:t>gNB</w:t>
      </w:r>
      <w:proofErr w:type="spellEnd"/>
      <w:r w:rsidRPr="007B0C8B">
        <w:t>.</w:t>
      </w:r>
    </w:p>
    <w:p w:rsidR="00CB50AF" w:rsidRPr="007B0C8B" w:rsidRDefault="00CB50AF" w:rsidP="00CB50AF">
      <w:pPr>
        <w:pStyle w:val="NO"/>
      </w:pPr>
      <w:r w:rsidRPr="007B0C8B">
        <w:t>NOTE 2:</w:t>
      </w:r>
      <w:r w:rsidRPr="007B0C8B">
        <w:tab/>
        <w:t xml:space="preserve">In addition to 5G security contexts, the UE may also cache EPS security contexts. These EPS security contexts are identified by the </w:t>
      </w:r>
      <w:proofErr w:type="spellStart"/>
      <w:r w:rsidRPr="007B0C8B">
        <w:t>eKSI</w:t>
      </w:r>
      <w:proofErr w:type="spellEnd"/>
      <w:r w:rsidRPr="007B0C8B">
        <w:t>, as defined in TS 33.401 [10].</w:t>
      </w:r>
    </w:p>
    <w:p w:rsidR="003A2C5A" w:rsidRDefault="003A2C5A" w:rsidP="003A2C5A">
      <w:r>
        <w:rPr>
          <w:highlight w:val="yellow"/>
        </w:rPr>
        <w:t xml:space="preserve"> </w:t>
      </w:r>
    </w:p>
    <w:p w:rsidR="003A2C5A" w:rsidRDefault="003A2C5A" w:rsidP="003A2C5A">
      <w:pPr>
        <w:pStyle w:val="Heading2"/>
      </w:pPr>
      <w:r w:rsidRPr="00FF1284">
        <w:rPr>
          <w:highlight w:val="cyan"/>
        </w:rPr>
        <w:lastRenderedPageBreak/>
        <w:t xml:space="preserve">********************* </w:t>
      </w:r>
      <w:r w:rsidR="00E238AD">
        <w:rPr>
          <w:highlight w:val="cyan"/>
        </w:rPr>
        <w:t>End of 1</w:t>
      </w:r>
      <w:r w:rsidR="00E238AD" w:rsidRPr="00E238AD">
        <w:rPr>
          <w:highlight w:val="cyan"/>
          <w:vertAlign w:val="superscript"/>
        </w:rPr>
        <w:t>st</w:t>
      </w:r>
      <w:r w:rsidRPr="00E238AD">
        <w:rPr>
          <w:highlight w:val="cyan"/>
          <w:vertAlign w:val="superscript"/>
        </w:rPr>
        <w:t xml:space="preserve"> </w:t>
      </w:r>
      <w:r w:rsidRPr="00FF1284">
        <w:rPr>
          <w:highlight w:val="cyan"/>
        </w:rPr>
        <w:t>change *************************</w:t>
      </w:r>
    </w:p>
    <w:bookmarkEnd w:id="2"/>
    <w:p w:rsidR="00E30513" w:rsidRDefault="00E30513" w:rsidP="00E30513">
      <w:pPr>
        <w:pStyle w:val="Heading2"/>
      </w:pPr>
    </w:p>
    <w:p w:rsidR="00974F8E" w:rsidRDefault="00974F8E"/>
    <w:p w:rsidR="001E41F3" w:rsidRDefault="001E41F3">
      <w:pPr>
        <w:rPr>
          <w:noProof/>
        </w:rPr>
      </w:pPr>
    </w:p>
    <w:sectPr w:rsidR="001E41F3" w:rsidSect="00E31C4C">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4C7E" w:rsidRDefault="003E4C7E">
      <w:r>
        <w:separator/>
      </w:r>
    </w:p>
  </w:endnote>
  <w:endnote w:type="continuationSeparator" w:id="0">
    <w:p w:rsidR="003E4C7E" w:rsidRDefault="003E4C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A0204"/>
    <w:charset w:val="00"/>
    <w:family w:val="roman"/>
    <w:pitch w:val="variable"/>
    <w:sig w:usb0="E00002FF" w:usb1="400004FF" w:usb2="00000000" w:usb3="00000000" w:csb0="0000019F" w:csb1="00000000"/>
  </w:font>
  <w:font w:name="Kartika">
    <w:panose1 w:val="02020503030404060203"/>
    <w:charset w:val="00"/>
    <w:family w:val="roman"/>
    <w:pitch w:val="variable"/>
    <w:sig w:usb0="008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4C7E" w:rsidRDefault="003E4C7E">
      <w:r>
        <w:separator/>
      </w:r>
    </w:p>
  </w:footnote>
  <w:footnote w:type="continuationSeparator" w:id="0">
    <w:p w:rsidR="003E4C7E" w:rsidRDefault="003E4C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27A" w:rsidRDefault="0057027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27A" w:rsidRDefault="0057027A">
    <w:pPr>
      <w:pStyle w:val="Header"/>
      <w:tabs>
        <w:tab w:val="right" w:pos="9639"/>
      </w:tabs>
    </w:pPr>
    <w: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27A" w:rsidRDefault="0057027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833F15"/>
    <w:multiLevelType w:val="hybridMultilevel"/>
    <w:tmpl w:val="0EDA2B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4397AE4"/>
    <w:multiLevelType w:val="hybridMultilevel"/>
    <w:tmpl w:val="C41C0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0371FD4"/>
    <w:multiLevelType w:val="hybridMultilevel"/>
    <w:tmpl w:val="9ED258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3554"/>
  </w:hdrShapeDefaults>
  <w:footnotePr>
    <w:numRestart w:val="eachSect"/>
    <w:footnote w:id="-1"/>
    <w:footnote w:id="0"/>
  </w:footnotePr>
  <w:endnotePr>
    <w:endnote w:id="-1"/>
    <w:endnote w:id="0"/>
  </w:endnotePr>
  <w:compat/>
  <w:rsids>
    <w:rsidRoot w:val="00022E4A"/>
    <w:rsid w:val="00022E4A"/>
    <w:rsid w:val="00045134"/>
    <w:rsid w:val="0004749A"/>
    <w:rsid w:val="000863AF"/>
    <w:rsid w:val="000A6394"/>
    <w:rsid w:val="000C038A"/>
    <w:rsid w:val="000C6598"/>
    <w:rsid w:val="000D39E9"/>
    <w:rsid w:val="000D6173"/>
    <w:rsid w:val="000F18A0"/>
    <w:rsid w:val="000F1E1A"/>
    <w:rsid w:val="00104191"/>
    <w:rsid w:val="00107586"/>
    <w:rsid w:val="00115C40"/>
    <w:rsid w:val="00145D43"/>
    <w:rsid w:val="00151009"/>
    <w:rsid w:val="001570A0"/>
    <w:rsid w:val="00165232"/>
    <w:rsid w:val="0019135F"/>
    <w:rsid w:val="00192C46"/>
    <w:rsid w:val="001A7B60"/>
    <w:rsid w:val="001B2974"/>
    <w:rsid w:val="001B620D"/>
    <w:rsid w:val="001B7A65"/>
    <w:rsid w:val="001C211D"/>
    <w:rsid w:val="001C3A18"/>
    <w:rsid w:val="001D5348"/>
    <w:rsid w:val="001E0FA1"/>
    <w:rsid w:val="001E41F3"/>
    <w:rsid w:val="0023365E"/>
    <w:rsid w:val="00235099"/>
    <w:rsid w:val="0024372E"/>
    <w:rsid w:val="0026004D"/>
    <w:rsid w:val="00275D12"/>
    <w:rsid w:val="00283474"/>
    <w:rsid w:val="002860C4"/>
    <w:rsid w:val="002A01CC"/>
    <w:rsid w:val="002B5741"/>
    <w:rsid w:val="002B6EFE"/>
    <w:rsid w:val="00305409"/>
    <w:rsid w:val="0031600E"/>
    <w:rsid w:val="00320259"/>
    <w:rsid w:val="00360BEE"/>
    <w:rsid w:val="00371347"/>
    <w:rsid w:val="00377834"/>
    <w:rsid w:val="003904E1"/>
    <w:rsid w:val="003A2C5A"/>
    <w:rsid w:val="003C661E"/>
    <w:rsid w:val="003E1A36"/>
    <w:rsid w:val="003E4C7E"/>
    <w:rsid w:val="003F4E7C"/>
    <w:rsid w:val="00400988"/>
    <w:rsid w:val="00410784"/>
    <w:rsid w:val="0041333F"/>
    <w:rsid w:val="00414130"/>
    <w:rsid w:val="004242F1"/>
    <w:rsid w:val="00444116"/>
    <w:rsid w:val="004457BC"/>
    <w:rsid w:val="00446C7F"/>
    <w:rsid w:val="00457958"/>
    <w:rsid w:val="00482780"/>
    <w:rsid w:val="004864A0"/>
    <w:rsid w:val="0049053D"/>
    <w:rsid w:val="0049087F"/>
    <w:rsid w:val="004B75B7"/>
    <w:rsid w:val="004F6AA0"/>
    <w:rsid w:val="0050010F"/>
    <w:rsid w:val="0051580D"/>
    <w:rsid w:val="00541786"/>
    <w:rsid w:val="00546CE1"/>
    <w:rsid w:val="0057027A"/>
    <w:rsid w:val="00570C6D"/>
    <w:rsid w:val="00581D3D"/>
    <w:rsid w:val="00584C4D"/>
    <w:rsid w:val="00585D9C"/>
    <w:rsid w:val="0059023D"/>
    <w:rsid w:val="00592D74"/>
    <w:rsid w:val="005E1D1D"/>
    <w:rsid w:val="005E2C44"/>
    <w:rsid w:val="005F6519"/>
    <w:rsid w:val="00600BF0"/>
    <w:rsid w:val="00601807"/>
    <w:rsid w:val="00612AE6"/>
    <w:rsid w:val="00614917"/>
    <w:rsid w:val="00621188"/>
    <w:rsid w:val="006257ED"/>
    <w:rsid w:val="00626EE4"/>
    <w:rsid w:val="00652AB8"/>
    <w:rsid w:val="0066269F"/>
    <w:rsid w:val="00665A23"/>
    <w:rsid w:val="00687816"/>
    <w:rsid w:val="0069001F"/>
    <w:rsid w:val="00695808"/>
    <w:rsid w:val="0069596A"/>
    <w:rsid w:val="006A30CF"/>
    <w:rsid w:val="006B46FB"/>
    <w:rsid w:val="006C651F"/>
    <w:rsid w:val="006E15DC"/>
    <w:rsid w:val="006E21FB"/>
    <w:rsid w:val="006E74E4"/>
    <w:rsid w:val="006F4167"/>
    <w:rsid w:val="007022C5"/>
    <w:rsid w:val="00705D19"/>
    <w:rsid w:val="007107D5"/>
    <w:rsid w:val="00735EF2"/>
    <w:rsid w:val="007428F8"/>
    <w:rsid w:val="00746A97"/>
    <w:rsid w:val="0075462F"/>
    <w:rsid w:val="00792342"/>
    <w:rsid w:val="007971E4"/>
    <w:rsid w:val="007B512A"/>
    <w:rsid w:val="007C0711"/>
    <w:rsid w:val="007C2097"/>
    <w:rsid w:val="007D17D7"/>
    <w:rsid w:val="007D6A07"/>
    <w:rsid w:val="007F428D"/>
    <w:rsid w:val="0080527D"/>
    <w:rsid w:val="008279FA"/>
    <w:rsid w:val="00853421"/>
    <w:rsid w:val="0085438E"/>
    <w:rsid w:val="008626E7"/>
    <w:rsid w:val="00870EE7"/>
    <w:rsid w:val="008852CD"/>
    <w:rsid w:val="00885321"/>
    <w:rsid w:val="008A32E2"/>
    <w:rsid w:val="008A5F43"/>
    <w:rsid w:val="008C6A45"/>
    <w:rsid w:val="008D015A"/>
    <w:rsid w:val="008D5B24"/>
    <w:rsid w:val="008E27AA"/>
    <w:rsid w:val="008F686C"/>
    <w:rsid w:val="00900664"/>
    <w:rsid w:val="00905A63"/>
    <w:rsid w:val="00907EB9"/>
    <w:rsid w:val="009209A0"/>
    <w:rsid w:val="00925564"/>
    <w:rsid w:val="00945D8B"/>
    <w:rsid w:val="009553F0"/>
    <w:rsid w:val="0095649F"/>
    <w:rsid w:val="009735C6"/>
    <w:rsid w:val="00974F8E"/>
    <w:rsid w:val="009777D9"/>
    <w:rsid w:val="009868E3"/>
    <w:rsid w:val="00986AC3"/>
    <w:rsid w:val="00987E47"/>
    <w:rsid w:val="00991B88"/>
    <w:rsid w:val="009A579D"/>
    <w:rsid w:val="009A6413"/>
    <w:rsid w:val="009B04F8"/>
    <w:rsid w:val="009B7A5C"/>
    <w:rsid w:val="009D4FA9"/>
    <w:rsid w:val="009E3297"/>
    <w:rsid w:val="009E47C5"/>
    <w:rsid w:val="009F588C"/>
    <w:rsid w:val="009F734F"/>
    <w:rsid w:val="00A155AB"/>
    <w:rsid w:val="00A246B6"/>
    <w:rsid w:val="00A31090"/>
    <w:rsid w:val="00A4256C"/>
    <w:rsid w:val="00A42BFF"/>
    <w:rsid w:val="00A47E70"/>
    <w:rsid w:val="00A5332B"/>
    <w:rsid w:val="00A637D1"/>
    <w:rsid w:val="00A75047"/>
    <w:rsid w:val="00A7671C"/>
    <w:rsid w:val="00A955B8"/>
    <w:rsid w:val="00AA25DA"/>
    <w:rsid w:val="00AB2968"/>
    <w:rsid w:val="00AB2FFF"/>
    <w:rsid w:val="00AD1CD8"/>
    <w:rsid w:val="00B135C6"/>
    <w:rsid w:val="00B13683"/>
    <w:rsid w:val="00B258BB"/>
    <w:rsid w:val="00B459D7"/>
    <w:rsid w:val="00B52021"/>
    <w:rsid w:val="00B67B97"/>
    <w:rsid w:val="00B83672"/>
    <w:rsid w:val="00B857BD"/>
    <w:rsid w:val="00B968C8"/>
    <w:rsid w:val="00BA3EC5"/>
    <w:rsid w:val="00BB5DFC"/>
    <w:rsid w:val="00BC2DD5"/>
    <w:rsid w:val="00BD279D"/>
    <w:rsid w:val="00BD6BB8"/>
    <w:rsid w:val="00BE2FE0"/>
    <w:rsid w:val="00BF4507"/>
    <w:rsid w:val="00BF5C87"/>
    <w:rsid w:val="00C11813"/>
    <w:rsid w:val="00C1764D"/>
    <w:rsid w:val="00C267EE"/>
    <w:rsid w:val="00C44D68"/>
    <w:rsid w:val="00C54116"/>
    <w:rsid w:val="00C63ADD"/>
    <w:rsid w:val="00C67659"/>
    <w:rsid w:val="00C67EFE"/>
    <w:rsid w:val="00C7228C"/>
    <w:rsid w:val="00C77B9E"/>
    <w:rsid w:val="00C950AF"/>
    <w:rsid w:val="00C95985"/>
    <w:rsid w:val="00CB4E6A"/>
    <w:rsid w:val="00CB50AF"/>
    <w:rsid w:val="00CC5026"/>
    <w:rsid w:val="00CC66B7"/>
    <w:rsid w:val="00D016C1"/>
    <w:rsid w:val="00D03F9A"/>
    <w:rsid w:val="00D154E3"/>
    <w:rsid w:val="00D40BA7"/>
    <w:rsid w:val="00D772D1"/>
    <w:rsid w:val="00D81597"/>
    <w:rsid w:val="00D93E28"/>
    <w:rsid w:val="00DB6BC8"/>
    <w:rsid w:val="00DB6C10"/>
    <w:rsid w:val="00DD36D2"/>
    <w:rsid w:val="00DE34CF"/>
    <w:rsid w:val="00DE4F0B"/>
    <w:rsid w:val="00DF3367"/>
    <w:rsid w:val="00DF59AA"/>
    <w:rsid w:val="00E06B6D"/>
    <w:rsid w:val="00E10C3A"/>
    <w:rsid w:val="00E11682"/>
    <w:rsid w:val="00E238AD"/>
    <w:rsid w:val="00E30513"/>
    <w:rsid w:val="00E31C4C"/>
    <w:rsid w:val="00E33837"/>
    <w:rsid w:val="00E55DA4"/>
    <w:rsid w:val="00E95003"/>
    <w:rsid w:val="00E9530C"/>
    <w:rsid w:val="00EB1209"/>
    <w:rsid w:val="00EB618A"/>
    <w:rsid w:val="00EB7289"/>
    <w:rsid w:val="00EC3989"/>
    <w:rsid w:val="00EE66F0"/>
    <w:rsid w:val="00EE6D40"/>
    <w:rsid w:val="00EE7D7C"/>
    <w:rsid w:val="00EF3EBA"/>
    <w:rsid w:val="00F25C5E"/>
    <w:rsid w:val="00F25D98"/>
    <w:rsid w:val="00F300FB"/>
    <w:rsid w:val="00F42D1B"/>
    <w:rsid w:val="00F51F4F"/>
    <w:rsid w:val="00F53E8B"/>
    <w:rsid w:val="00F77012"/>
    <w:rsid w:val="00F85750"/>
    <w:rsid w:val="00F952A3"/>
    <w:rsid w:val="00FB10F4"/>
    <w:rsid w:val="00FB1FDF"/>
    <w:rsid w:val="00FB6386"/>
    <w:rsid w:val="00FC6285"/>
    <w:rsid w:val="00FE43C7"/>
    <w:rsid w:val="00FF1284"/>
    <w:rsid w:val="00FF3E99"/>
    <w:rsid w:val="00FF5319"/>
  </w:rsids>
  <m:mathPr>
    <m:mathFont m:val="Cambria Math"/>
    <m:brkBin m:val="before"/>
    <m:brkBinSub m:val="--"/>
    <m:smallFrac m:val="off"/>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ml-IN"/>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1C4C"/>
    <w:pPr>
      <w:spacing w:after="180"/>
    </w:pPr>
    <w:rPr>
      <w:rFonts w:ascii="Times New Roman" w:hAnsi="Times New Roman"/>
      <w:lang w:val="en-GB" w:bidi="ar-SA"/>
    </w:rPr>
  </w:style>
  <w:style w:type="paragraph" w:styleId="Heading1">
    <w:name w:val="heading 1"/>
    <w:next w:val="Normal"/>
    <w:qFormat/>
    <w:rsid w:val="00E31C4C"/>
    <w:pPr>
      <w:keepNext/>
      <w:keepLines/>
      <w:pBdr>
        <w:top w:val="single" w:sz="12" w:space="3" w:color="auto"/>
      </w:pBdr>
      <w:spacing w:before="240" w:after="180"/>
      <w:ind w:left="1134" w:hanging="1134"/>
      <w:outlineLvl w:val="0"/>
    </w:pPr>
    <w:rPr>
      <w:rFonts w:ascii="Arial" w:hAnsi="Arial"/>
      <w:sz w:val="36"/>
      <w:lang w:val="en-GB" w:bidi="ar-SA"/>
    </w:rPr>
  </w:style>
  <w:style w:type="paragraph" w:styleId="Heading2">
    <w:name w:val="heading 2"/>
    <w:basedOn w:val="Heading1"/>
    <w:next w:val="Normal"/>
    <w:link w:val="Heading2Char"/>
    <w:qFormat/>
    <w:rsid w:val="00E31C4C"/>
    <w:pPr>
      <w:pBdr>
        <w:top w:val="none" w:sz="0" w:space="0" w:color="auto"/>
      </w:pBdr>
      <w:spacing w:before="180"/>
      <w:outlineLvl w:val="1"/>
    </w:pPr>
    <w:rPr>
      <w:sz w:val="32"/>
    </w:rPr>
  </w:style>
  <w:style w:type="paragraph" w:styleId="Heading3">
    <w:name w:val="heading 3"/>
    <w:basedOn w:val="Heading2"/>
    <w:next w:val="Normal"/>
    <w:link w:val="Heading3Char"/>
    <w:qFormat/>
    <w:rsid w:val="00E31C4C"/>
    <w:pPr>
      <w:spacing w:before="120"/>
      <w:outlineLvl w:val="2"/>
    </w:pPr>
    <w:rPr>
      <w:sz w:val="28"/>
    </w:rPr>
  </w:style>
  <w:style w:type="paragraph" w:styleId="Heading4">
    <w:name w:val="heading 4"/>
    <w:basedOn w:val="Heading3"/>
    <w:next w:val="Normal"/>
    <w:qFormat/>
    <w:rsid w:val="00E31C4C"/>
    <w:pPr>
      <w:ind w:left="1418" w:hanging="1418"/>
      <w:outlineLvl w:val="3"/>
    </w:pPr>
    <w:rPr>
      <w:sz w:val="24"/>
    </w:rPr>
  </w:style>
  <w:style w:type="paragraph" w:styleId="Heading5">
    <w:name w:val="heading 5"/>
    <w:basedOn w:val="Heading4"/>
    <w:next w:val="Normal"/>
    <w:qFormat/>
    <w:rsid w:val="00E31C4C"/>
    <w:pPr>
      <w:ind w:left="1701" w:hanging="1701"/>
      <w:outlineLvl w:val="4"/>
    </w:pPr>
    <w:rPr>
      <w:sz w:val="22"/>
    </w:rPr>
  </w:style>
  <w:style w:type="paragraph" w:styleId="Heading6">
    <w:name w:val="heading 6"/>
    <w:basedOn w:val="H6"/>
    <w:next w:val="Normal"/>
    <w:qFormat/>
    <w:rsid w:val="00E31C4C"/>
    <w:pPr>
      <w:outlineLvl w:val="5"/>
    </w:pPr>
  </w:style>
  <w:style w:type="paragraph" w:styleId="Heading7">
    <w:name w:val="heading 7"/>
    <w:basedOn w:val="H6"/>
    <w:next w:val="Normal"/>
    <w:qFormat/>
    <w:rsid w:val="00E31C4C"/>
    <w:pPr>
      <w:outlineLvl w:val="6"/>
    </w:pPr>
  </w:style>
  <w:style w:type="paragraph" w:styleId="Heading8">
    <w:name w:val="heading 8"/>
    <w:basedOn w:val="Heading1"/>
    <w:next w:val="Normal"/>
    <w:qFormat/>
    <w:rsid w:val="00E31C4C"/>
    <w:pPr>
      <w:ind w:left="0" w:firstLine="0"/>
      <w:outlineLvl w:val="7"/>
    </w:pPr>
  </w:style>
  <w:style w:type="paragraph" w:styleId="Heading9">
    <w:name w:val="heading 9"/>
    <w:basedOn w:val="Heading8"/>
    <w:next w:val="Normal"/>
    <w:qFormat/>
    <w:rsid w:val="00E31C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31C4C"/>
    <w:pPr>
      <w:spacing w:before="180"/>
      <w:ind w:left="2693" w:hanging="2693"/>
    </w:pPr>
    <w:rPr>
      <w:b/>
    </w:rPr>
  </w:style>
  <w:style w:type="paragraph" w:styleId="TOC1">
    <w:name w:val="toc 1"/>
    <w:semiHidden/>
    <w:rsid w:val="00E31C4C"/>
    <w:pPr>
      <w:keepNext/>
      <w:keepLines/>
      <w:widowControl w:val="0"/>
      <w:tabs>
        <w:tab w:val="right" w:leader="dot" w:pos="9639"/>
      </w:tabs>
      <w:spacing w:before="120"/>
      <w:ind w:left="567" w:right="425" w:hanging="567"/>
    </w:pPr>
    <w:rPr>
      <w:rFonts w:ascii="Times New Roman" w:hAnsi="Times New Roman"/>
      <w:noProof/>
      <w:sz w:val="22"/>
      <w:lang w:val="en-GB" w:bidi="ar-SA"/>
    </w:rPr>
  </w:style>
  <w:style w:type="paragraph" w:customStyle="1" w:styleId="ZT">
    <w:name w:val="ZT"/>
    <w:rsid w:val="00E31C4C"/>
    <w:pPr>
      <w:framePr w:wrap="notBeside" w:hAnchor="margin" w:yAlign="center"/>
      <w:widowControl w:val="0"/>
      <w:spacing w:line="240" w:lineRule="atLeast"/>
      <w:jc w:val="right"/>
    </w:pPr>
    <w:rPr>
      <w:rFonts w:ascii="Arial" w:hAnsi="Arial"/>
      <w:b/>
      <w:sz w:val="34"/>
      <w:lang w:val="en-GB" w:bidi="ar-SA"/>
    </w:rPr>
  </w:style>
  <w:style w:type="paragraph" w:styleId="TOC5">
    <w:name w:val="toc 5"/>
    <w:basedOn w:val="TOC4"/>
    <w:semiHidden/>
    <w:rsid w:val="00E31C4C"/>
    <w:pPr>
      <w:ind w:left="1701" w:hanging="1701"/>
    </w:pPr>
  </w:style>
  <w:style w:type="paragraph" w:styleId="TOC4">
    <w:name w:val="toc 4"/>
    <w:basedOn w:val="TOC3"/>
    <w:semiHidden/>
    <w:rsid w:val="00E31C4C"/>
    <w:pPr>
      <w:ind w:left="1418" w:hanging="1418"/>
    </w:pPr>
  </w:style>
  <w:style w:type="paragraph" w:styleId="TOC3">
    <w:name w:val="toc 3"/>
    <w:basedOn w:val="TOC2"/>
    <w:semiHidden/>
    <w:rsid w:val="00E31C4C"/>
    <w:pPr>
      <w:ind w:left="1134" w:hanging="1134"/>
    </w:pPr>
  </w:style>
  <w:style w:type="paragraph" w:styleId="TOC2">
    <w:name w:val="toc 2"/>
    <w:basedOn w:val="TOC1"/>
    <w:semiHidden/>
    <w:rsid w:val="00E31C4C"/>
    <w:pPr>
      <w:keepNext w:val="0"/>
      <w:spacing w:before="0"/>
      <w:ind w:left="851" w:hanging="851"/>
    </w:pPr>
    <w:rPr>
      <w:sz w:val="20"/>
    </w:rPr>
  </w:style>
  <w:style w:type="paragraph" w:styleId="Index2">
    <w:name w:val="index 2"/>
    <w:basedOn w:val="Index1"/>
    <w:semiHidden/>
    <w:rsid w:val="00E31C4C"/>
    <w:pPr>
      <w:ind w:left="284"/>
    </w:pPr>
  </w:style>
  <w:style w:type="paragraph" w:styleId="Index1">
    <w:name w:val="index 1"/>
    <w:basedOn w:val="Normal"/>
    <w:semiHidden/>
    <w:rsid w:val="00E31C4C"/>
    <w:pPr>
      <w:keepLines/>
      <w:spacing w:after="0"/>
    </w:pPr>
  </w:style>
  <w:style w:type="paragraph" w:customStyle="1" w:styleId="ZH">
    <w:name w:val="ZH"/>
    <w:rsid w:val="00E31C4C"/>
    <w:pPr>
      <w:framePr w:wrap="notBeside" w:vAnchor="page" w:hAnchor="margin" w:xAlign="center" w:y="6805"/>
      <w:widowControl w:val="0"/>
    </w:pPr>
    <w:rPr>
      <w:rFonts w:ascii="Arial" w:hAnsi="Arial"/>
      <w:noProof/>
      <w:lang w:val="en-GB" w:bidi="ar-SA"/>
    </w:rPr>
  </w:style>
  <w:style w:type="paragraph" w:customStyle="1" w:styleId="TT">
    <w:name w:val="TT"/>
    <w:basedOn w:val="Heading1"/>
    <w:next w:val="Normal"/>
    <w:rsid w:val="00E31C4C"/>
    <w:pPr>
      <w:outlineLvl w:val="9"/>
    </w:pPr>
  </w:style>
  <w:style w:type="paragraph" w:styleId="ListNumber2">
    <w:name w:val="List Number 2"/>
    <w:basedOn w:val="ListNumber"/>
    <w:rsid w:val="00E31C4C"/>
    <w:pPr>
      <w:ind w:left="851"/>
    </w:pPr>
  </w:style>
  <w:style w:type="paragraph" w:styleId="Header">
    <w:name w:val="header"/>
    <w:rsid w:val="00E31C4C"/>
    <w:pPr>
      <w:widowControl w:val="0"/>
    </w:pPr>
    <w:rPr>
      <w:rFonts w:ascii="Arial" w:hAnsi="Arial"/>
      <w:b/>
      <w:noProof/>
      <w:sz w:val="18"/>
      <w:lang w:val="en-GB" w:bidi="ar-SA"/>
    </w:rPr>
  </w:style>
  <w:style w:type="character" w:styleId="FootnoteReference">
    <w:name w:val="footnote reference"/>
    <w:semiHidden/>
    <w:rsid w:val="00E31C4C"/>
    <w:rPr>
      <w:b/>
      <w:position w:val="6"/>
      <w:sz w:val="16"/>
    </w:rPr>
  </w:style>
  <w:style w:type="paragraph" w:styleId="FootnoteText">
    <w:name w:val="footnote text"/>
    <w:basedOn w:val="Normal"/>
    <w:semiHidden/>
    <w:rsid w:val="00E31C4C"/>
    <w:pPr>
      <w:keepLines/>
      <w:spacing w:after="0"/>
      <w:ind w:left="454" w:hanging="454"/>
    </w:pPr>
    <w:rPr>
      <w:sz w:val="16"/>
    </w:rPr>
  </w:style>
  <w:style w:type="paragraph" w:customStyle="1" w:styleId="TAH">
    <w:name w:val="TAH"/>
    <w:basedOn w:val="TAC"/>
    <w:rsid w:val="00E31C4C"/>
    <w:rPr>
      <w:b/>
    </w:rPr>
  </w:style>
  <w:style w:type="paragraph" w:customStyle="1" w:styleId="TAC">
    <w:name w:val="TAC"/>
    <w:basedOn w:val="TAL"/>
    <w:rsid w:val="00E31C4C"/>
    <w:pPr>
      <w:jc w:val="center"/>
    </w:pPr>
  </w:style>
  <w:style w:type="paragraph" w:customStyle="1" w:styleId="TF">
    <w:name w:val="TF"/>
    <w:basedOn w:val="TH"/>
    <w:link w:val="TFChar"/>
    <w:qFormat/>
    <w:rsid w:val="00E31C4C"/>
    <w:pPr>
      <w:keepNext w:val="0"/>
      <w:spacing w:before="0" w:after="240"/>
    </w:pPr>
  </w:style>
  <w:style w:type="paragraph" w:customStyle="1" w:styleId="NO">
    <w:name w:val="NO"/>
    <w:basedOn w:val="Normal"/>
    <w:link w:val="NOChar"/>
    <w:qFormat/>
    <w:rsid w:val="00E31C4C"/>
    <w:pPr>
      <w:keepLines/>
      <w:ind w:left="1135" w:hanging="851"/>
    </w:pPr>
  </w:style>
  <w:style w:type="paragraph" w:styleId="TOC9">
    <w:name w:val="toc 9"/>
    <w:basedOn w:val="TOC8"/>
    <w:semiHidden/>
    <w:rsid w:val="00E31C4C"/>
    <w:pPr>
      <w:ind w:left="1418" w:hanging="1418"/>
    </w:pPr>
  </w:style>
  <w:style w:type="paragraph" w:customStyle="1" w:styleId="EX">
    <w:name w:val="EX"/>
    <w:basedOn w:val="Normal"/>
    <w:link w:val="EXChar"/>
    <w:rsid w:val="00E31C4C"/>
    <w:pPr>
      <w:keepLines/>
      <w:ind w:left="1702" w:hanging="1418"/>
    </w:pPr>
  </w:style>
  <w:style w:type="paragraph" w:customStyle="1" w:styleId="FP">
    <w:name w:val="FP"/>
    <w:basedOn w:val="Normal"/>
    <w:rsid w:val="00E31C4C"/>
    <w:pPr>
      <w:spacing w:after="0"/>
    </w:pPr>
  </w:style>
  <w:style w:type="paragraph" w:customStyle="1" w:styleId="LD">
    <w:name w:val="LD"/>
    <w:rsid w:val="00E31C4C"/>
    <w:pPr>
      <w:keepNext/>
      <w:keepLines/>
      <w:spacing w:line="180" w:lineRule="exact"/>
    </w:pPr>
    <w:rPr>
      <w:rFonts w:ascii="MS LineDraw" w:hAnsi="MS LineDraw"/>
      <w:noProof/>
      <w:lang w:val="en-GB" w:bidi="ar-SA"/>
    </w:rPr>
  </w:style>
  <w:style w:type="paragraph" w:customStyle="1" w:styleId="NW">
    <w:name w:val="NW"/>
    <w:basedOn w:val="NO"/>
    <w:rsid w:val="00E31C4C"/>
    <w:pPr>
      <w:spacing w:after="0"/>
    </w:pPr>
  </w:style>
  <w:style w:type="paragraph" w:customStyle="1" w:styleId="EW">
    <w:name w:val="EW"/>
    <w:basedOn w:val="EX"/>
    <w:rsid w:val="00E31C4C"/>
    <w:pPr>
      <w:spacing w:after="0"/>
    </w:pPr>
  </w:style>
  <w:style w:type="paragraph" w:styleId="TOC6">
    <w:name w:val="toc 6"/>
    <w:basedOn w:val="TOC5"/>
    <w:next w:val="Normal"/>
    <w:semiHidden/>
    <w:rsid w:val="00E31C4C"/>
    <w:pPr>
      <w:ind w:left="1985" w:hanging="1985"/>
    </w:pPr>
  </w:style>
  <w:style w:type="paragraph" w:styleId="TOC7">
    <w:name w:val="toc 7"/>
    <w:basedOn w:val="TOC6"/>
    <w:next w:val="Normal"/>
    <w:semiHidden/>
    <w:rsid w:val="00E31C4C"/>
    <w:pPr>
      <w:ind w:left="2268" w:hanging="2268"/>
    </w:pPr>
  </w:style>
  <w:style w:type="paragraph" w:styleId="ListBullet2">
    <w:name w:val="List Bullet 2"/>
    <w:basedOn w:val="ListBullet"/>
    <w:rsid w:val="00E31C4C"/>
    <w:pPr>
      <w:ind w:left="851"/>
    </w:pPr>
  </w:style>
  <w:style w:type="paragraph" w:styleId="ListBullet3">
    <w:name w:val="List Bullet 3"/>
    <w:basedOn w:val="ListBullet2"/>
    <w:rsid w:val="00E31C4C"/>
    <w:pPr>
      <w:ind w:left="1135"/>
    </w:pPr>
  </w:style>
  <w:style w:type="paragraph" w:styleId="ListNumber">
    <w:name w:val="List Number"/>
    <w:basedOn w:val="List"/>
    <w:rsid w:val="00E31C4C"/>
  </w:style>
  <w:style w:type="paragraph" w:customStyle="1" w:styleId="EQ">
    <w:name w:val="EQ"/>
    <w:basedOn w:val="Normal"/>
    <w:next w:val="Normal"/>
    <w:rsid w:val="00E31C4C"/>
    <w:pPr>
      <w:keepLines/>
      <w:tabs>
        <w:tab w:val="center" w:pos="4536"/>
        <w:tab w:val="right" w:pos="9072"/>
      </w:tabs>
    </w:pPr>
    <w:rPr>
      <w:noProof/>
    </w:rPr>
  </w:style>
  <w:style w:type="paragraph" w:customStyle="1" w:styleId="TH">
    <w:name w:val="TH"/>
    <w:basedOn w:val="Normal"/>
    <w:link w:val="THChar"/>
    <w:rsid w:val="00E31C4C"/>
    <w:pPr>
      <w:keepNext/>
      <w:keepLines/>
      <w:spacing w:before="60"/>
      <w:jc w:val="center"/>
    </w:pPr>
    <w:rPr>
      <w:rFonts w:ascii="Arial" w:hAnsi="Arial"/>
      <w:b/>
    </w:rPr>
  </w:style>
  <w:style w:type="paragraph" w:customStyle="1" w:styleId="NF">
    <w:name w:val="NF"/>
    <w:basedOn w:val="NO"/>
    <w:rsid w:val="00E31C4C"/>
    <w:pPr>
      <w:keepNext/>
      <w:spacing w:after="0"/>
    </w:pPr>
    <w:rPr>
      <w:rFonts w:ascii="Arial" w:hAnsi="Arial"/>
      <w:sz w:val="18"/>
    </w:rPr>
  </w:style>
  <w:style w:type="paragraph" w:customStyle="1" w:styleId="PL">
    <w:name w:val="PL"/>
    <w:rsid w:val="00E31C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bidi="ar-SA"/>
    </w:rPr>
  </w:style>
  <w:style w:type="paragraph" w:customStyle="1" w:styleId="TAR">
    <w:name w:val="TAR"/>
    <w:basedOn w:val="TAL"/>
    <w:rsid w:val="00E31C4C"/>
    <w:pPr>
      <w:jc w:val="right"/>
    </w:pPr>
  </w:style>
  <w:style w:type="paragraph" w:customStyle="1" w:styleId="H6">
    <w:name w:val="H6"/>
    <w:basedOn w:val="Heading5"/>
    <w:next w:val="Normal"/>
    <w:rsid w:val="00E31C4C"/>
    <w:pPr>
      <w:ind w:left="1985" w:hanging="1985"/>
      <w:outlineLvl w:val="9"/>
    </w:pPr>
    <w:rPr>
      <w:sz w:val="20"/>
    </w:rPr>
  </w:style>
  <w:style w:type="paragraph" w:customStyle="1" w:styleId="TAN">
    <w:name w:val="TAN"/>
    <w:basedOn w:val="TAL"/>
    <w:rsid w:val="00E31C4C"/>
    <w:pPr>
      <w:ind w:left="851" w:hanging="851"/>
    </w:pPr>
  </w:style>
  <w:style w:type="paragraph" w:customStyle="1" w:styleId="TAL">
    <w:name w:val="TAL"/>
    <w:basedOn w:val="Normal"/>
    <w:rsid w:val="00E31C4C"/>
    <w:pPr>
      <w:keepNext/>
      <w:keepLines/>
      <w:spacing w:after="0"/>
    </w:pPr>
    <w:rPr>
      <w:rFonts w:ascii="Arial" w:hAnsi="Arial"/>
      <w:sz w:val="18"/>
    </w:rPr>
  </w:style>
  <w:style w:type="paragraph" w:customStyle="1" w:styleId="ZA">
    <w:name w:val="ZA"/>
    <w:rsid w:val="00E31C4C"/>
    <w:pPr>
      <w:framePr w:w="10206" w:h="794" w:hRule="exact" w:wrap="notBeside" w:vAnchor="page" w:hAnchor="margin" w:y="1135"/>
      <w:widowControl w:val="0"/>
      <w:pBdr>
        <w:bottom w:val="single" w:sz="12" w:space="1" w:color="auto"/>
      </w:pBdr>
      <w:jc w:val="right"/>
    </w:pPr>
    <w:rPr>
      <w:rFonts w:ascii="Arial" w:hAnsi="Arial"/>
      <w:noProof/>
      <w:sz w:val="40"/>
      <w:lang w:val="en-GB" w:bidi="ar-SA"/>
    </w:rPr>
  </w:style>
  <w:style w:type="paragraph" w:customStyle="1" w:styleId="ZB">
    <w:name w:val="ZB"/>
    <w:rsid w:val="00E31C4C"/>
    <w:pPr>
      <w:framePr w:w="10206" w:h="284" w:hRule="exact" w:wrap="notBeside" w:vAnchor="page" w:hAnchor="margin" w:y="1986"/>
      <w:widowControl w:val="0"/>
      <w:ind w:right="28"/>
      <w:jc w:val="right"/>
    </w:pPr>
    <w:rPr>
      <w:rFonts w:ascii="Arial" w:hAnsi="Arial"/>
      <w:i/>
      <w:noProof/>
      <w:lang w:val="en-GB" w:bidi="ar-SA"/>
    </w:rPr>
  </w:style>
  <w:style w:type="paragraph" w:customStyle="1" w:styleId="ZD">
    <w:name w:val="ZD"/>
    <w:rsid w:val="00E31C4C"/>
    <w:pPr>
      <w:framePr w:wrap="notBeside" w:vAnchor="page" w:hAnchor="margin" w:y="15764"/>
      <w:widowControl w:val="0"/>
    </w:pPr>
    <w:rPr>
      <w:rFonts w:ascii="Arial" w:hAnsi="Arial"/>
      <w:noProof/>
      <w:sz w:val="32"/>
      <w:lang w:val="en-GB" w:bidi="ar-SA"/>
    </w:rPr>
  </w:style>
  <w:style w:type="paragraph" w:customStyle="1" w:styleId="ZU">
    <w:name w:val="ZU"/>
    <w:rsid w:val="00E31C4C"/>
    <w:pPr>
      <w:framePr w:w="10206" w:wrap="notBeside" w:vAnchor="page" w:hAnchor="margin" w:y="6238"/>
      <w:widowControl w:val="0"/>
      <w:pBdr>
        <w:top w:val="single" w:sz="12" w:space="1" w:color="auto"/>
      </w:pBdr>
      <w:jc w:val="right"/>
    </w:pPr>
    <w:rPr>
      <w:rFonts w:ascii="Arial" w:hAnsi="Arial"/>
      <w:noProof/>
      <w:lang w:val="en-GB" w:bidi="ar-SA"/>
    </w:rPr>
  </w:style>
  <w:style w:type="paragraph" w:customStyle="1" w:styleId="ZV">
    <w:name w:val="ZV"/>
    <w:basedOn w:val="ZU"/>
    <w:rsid w:val="00E31C4C"/>
    <w:pPr>
      <w:framePr w:wrap="notBeside" w:y="16161"/>
    </w:pPr>
  </w:style>
  <w:style w:type="character" w:customStyle="1" w:styleId="ZGSM">
    <w:name w:val="ZGSM"/>
    <w:rsid w:val="00E31C4C"/>
  </w:style>
  <w:style w:type="paragraph" w:styleId="List2">
    <w:name w:val="List 2"/>
    <w:basedOn w:val="List"/>
    <w:rsid w:val="00E31C4C"/>
    <w:pPr>
      <w:ind w:left="851"/>
    </w:pPr>
  </w:style>
  <w:style w:type="paragraph" w:customStyle="1" w:styleId="ZG">
    <w:name w:val="ZG"/>
    <w:rsid w:val="00E31C4C"/>
    <w:pPr>
      <w:framePr w:wrap="notBeside" w:vAnchor="page" w:hAnchor="margin" w:xAlign="right" w:y="6805"/>
      <w:widowControl w:val="0"/>
      <w:jc w:val="right"/>
    </w:pPr>
    <w:rPr>
      <w:rFonts w:ascii="Arial" w:hAnsi="Arial"/>
      <w:noProof/>
      <w:lang w:val="en-GB" w:bidi="ar-SA"/>
    </w:rPr>
  </w:style>
  <w:style w:type="paragraph" w:styleId="List3">
    <w:name w:val="List 3"/>
    <w:basedOn w:val="List2"/>
    <w:rsid w:val="00E31C4C"/>
    <w:pPr>
      <w:ind w:left="1135"/>
    </w:pPr>
  </w:style>
  <w:style w:type="paragraph" w:styleId="List4">
    <w:name w:val="List 4"/>
    <w:basedOn w:val="List3"/>
    <w:rsid w:val="00E31C4C"/>
    <w:pPr>
      <w:ind w:left="1418"/>
    </w:pPr>
  </w:style>
  <w:style w:type="paragraph" w:styleId="List5">
    <w:name w:val="List 5"/>
    <w:basedOn w:val="List4"/>
    <w:rsid w:val="00E31C4C"/>
    <w:pPr>
      <w:ind w:left="1702"/>
    </w:pPr>
  </w:style>
  <w:style w:type="paragraph" w:customStyle="1" w:styleId="EditorsNote">
    <w:name w:val="Editor's Note"/>
    <w:aliases w:val="EN"/>
    <w:basedOn w:val="NO"/>
    <w:link w:val="EditorsNoteChar"/>
    <w:qFormat/>
    <w:rsid w:val="00E31C4C"/>
    <w:rPr>
      <w:color w:val="FF0000"/>
    </w:rPr>
  </w:style>
  <w:style w:type="paragraph" w:styleId="List">
    <w:name w:val="List"/>
    <w:basedOn w:val="Normal"/>
    <w:rsid w:val="00E31C4C"/>
    <w:pPr>
      <w:ind w:left="568" w:hanging="284"/>
    </w:pPr>
  </w:style>
  <w:style w:type="paragraph" w:styleId="ListBullet">
    <w:name w:val="List Bullet"/>
    <w:basedOn w:val="List"/>
    <w:rsid w:val="00E31C4C"/>
  </w:style>
  <w:style w:type="paragraph" w:styleId="ListBullet4">
    <w:name w:val="List Bullet 4"/>
    <w:basedOn w:val="ListBullet3"/>
    <w:rsid w:val="00E31C4C"/>
    <w:pPr>
      <w:ind w:left="1418"/>
    </w:pPr>
  </w:style>
  <w:style w:type="paragraph" w:styleId="ListBullet5">
    <w:name w:val="List Bullet 5"/>
    <w:basedOn w:val="ListBullet4"/>
    <w:rsid w:val="00E31C4C"/>
    <w:pPr>
      <w:ind w:left="1702"/>
    </w:pPr>
  </w:style>
  <w:style w:type="paragraph" w:customStyle="1" w:styleId="B1">
    <w:name w:val="B1"/>
    <w:basedOn w:val="List"/>
    <w:link w:val="B1Char"/>
    <w:qFormat/>
    <w:rsid w:val="00E31C4C"/>
  </w:style>
  <w:style w:type="paragraph" w:customStyle="1" w:styleId="B2">
    <w:name w:val="B2"/>
    <w:basedOn w:val="List2"/>
    <w:rsid w:val="00E31C4C"/>
  </w:style>
  <w:style w:type="paragraph" w:customStyle="1" w:styleId="B3">
    <w:name w:val="B3"/>
    <w:basedOn w:val="List3"/>
    <w:rsid w:val="00E31C4C"/>
  </w:style>
  <w:style w:type="paragraph" w:customStyle="1" w:styleId="B4">
    <w:name w:val="B4"/>
    <w:basedOn w:val="List4"/>
    <w:rsid w:val="00E31C4C"/>
  </w:style>
  <w:style w:type="paragraph" w:customStyle="1" w:styleId="B5">
    <w:name w:val="B5"/>
    <w:basedOn w:val="List5"/>
    <w:rsid w:val="00E31C4C"/>
  </w:style>
  <w:style w:type="paragraph" w:styleId="Footer">
    <w:name w:val="footer"/>
    <w:basedOn w:val="Header"/>
    <w:rsid w:val="00E31C4C"/>
    <w:pPr>
      <w:jc w:val="center"/>
    </w:pPr>
    <w:rPr>
      <w:i/>
    </w:rPr>
  </w:style>
  <w:style w:type="paragraph" w:customStyle="1" w:styleId="ZTD">
    <w:name w:val="ZTD"/>
    <w:basedOn w:val="ZB"/>
    <w:rsid w:val="00E31C4C"/>
    <w:pPr>
      <w:framePr w:hRule="auto" w:wrap="notBeside" w:y="852"/>
    </w:pPr>
    <w:rPr>
      <w:i w:val="0"/>
      <w:sz w:val="40"/>
    </w:rPr>
  </w:style>
  <w:style w:type="paragraph" w:customStyle="1" w:styleId="CRCoverPage">
    <w:name w:val="CR Cover Page"/>
    <w:rsid w:val="00E31C4C"/>
    <w:pPr>
      <w:spacing w:after="120"/>
    </w:pPr>
    <w:rPr>
      <w:rFonts w:ascii="Arial" w:hAnsi="Arial"/>
      <w:lang w:val="en-GB" w:bidi="ar-SA"/>
    </w:rPr>
  </w:style>
  <w:style w:type="paragraph" w:customStyle="1" w:styleId="tdoc-header">
    <w:name w:val="tdoc-header"/>
    <w:rsid w:val="00E31C4C"/>
    <w:rPr>
      <w:rFonts w:ascii="Arial" w:hAnsi="Arial"/>
      <w:noProof/>
      <w:sz w:val="24"/>
      <w:lang w:val="en-GB" w:bidi="ar-SA"/>
    </w:rPr>
  </w:style>
  <w:style w:type="character" w:styleId="Hyperlink">
    <w:name w:val="Hyperlink"/>
    <w:rsid w:val="00E31C4C"/>
    <w:rPr>
      <w:color w:val="0000FF"/>
      <w:u w:val="single"/>
    </w:rPr>
  </w:style>
  <w:style w:type="character" w:styleId="CommentReference">
    <w:name w:val="annotation reference"/>
    <w:semiHidden/>
    <w:rsid w:val="00E31C4C"/>
    <w:rPr>
      <w:sz w:val="16"/>
    </w:rPr>
  </w:style>
  <w:style w:type="paragraph" w:styleId="CommentText">
    <w:name w:val="annotation text"/>
    <w:basedOn w:val="Normal"/>
    <w:semiHidden/>
    <w:rsid w:val="00E31C4C"/>
  </w:style>
  <w:style w:type="character" w:styleId="FollowedHyperlink">
    <w:name w:val="FollowedHyperlink"/>
    <w:rsid w:val="00E31C4C"/>
    <w:rPr>
      <w:color w:val="800080"/>
      <w:u w:val="single"/>
    </w:rPr>
  </w:style>
  <w:style w:type="paragraph" w:styleId="BalloonText">
    <w:name w:val="Balloon Text"/>
    <w:basedOn w:val="Normal"/>
    <w:semiHidden/>
    <w:rsid w:val="00E31C4C"/>
    <w:rPr>
      <w:rFonts w:ascii="Tahoma" w:hAnsi="Tahoma" w:cs="Tahoma"/>
      <w:sz w:val="16"/>
      <w:szCs w:val="16"/>
    </w:rPr>
  </w:style>
  <w:style w:type="paragraph" w:styleId="CommentSubject">
    <w:name w:val="annotation subject"/>
    <w:basedOn w:val="CommentText"/>
    <w:next w:val="CommentText"/>
    <w:semiHidden/>
    <w:rsid w:val="00E31C4C"/>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F1284"/>
    <w:rPr>
      <w:rFonts w:ascii="Times New Roman" w:hAnsi="Times New Roman"/>
      <w:lang w:val="en-GB"/>
    </w:rPr>
  </w:style>
  <w:style w:type="character" w:customStyle="1" w:styleId="TFChar">
    <w:name w:val="TF Char"/>
    <w:link w:val="TF"/>
    <w:locked/>
    <w:rsid w:val="00FF1284"/>
    <w:rPr>
      <w:rFonts w:ascii="Arial" w:hAnsi="Arial"/>
      <w:b/>
      <w:lang w:val="en-GB"/>
    </w:rPr>
  </w:style>
  <w:style w:type="character" w:customStyle="1" w:styleId="THChar">
    <w:name w:val="TH Char"/>
    <w:link w:val="TH"/>
    <w:locked/>
    <w:rsid w:val="00FF1284"/>
    <w:rPr>
      <w:rFonts w:ascii="Arial" w:hAnsi="Arial"/>
      <w:b/>
      <w:lang w:val="en-GB"/>
    </w:rPr>
  </w:style>
  <w:style w:type="character" w:customStyle="1" w:styleId="NOChar">
    <w:name w:val="NO Char"/>
    <w:link w:val="NO"/>
    <w:locked/>
    <w:rsid w:val="00FF1284"/>
    <w:rPr>
      <w:rFonts w:ascii="Times New Roman" w:hAnsi="Times New Roman"/>
      <w:lang w:val="en-GB"/>
    </w:rPr>
  </w:style>
  <w:style w:type="character" w:customStyle="1" w:styleId="EditorsNoteChar">
    <w:name w:val="Editor's Note Char"/>
    <w:aliases w:val="EN Char,Editor's Note Char1"/>
    <w:link w:val="EditorsNote"/>
    <w:locked/>
    <w:rsid w:val="00900664"/>
    <w:rPr>
      <w:rFonts w:ascii="Times New Roman" w:hAnsi="Times New Roman"/>
      <w:color w:val="FF0000"/>
      <w:lang w:val="en-GB"/>
    </w:rPr>
  </w:style>
  <w:style w:type="character" w:customStyle="1" w:styleId="EXChar">
    <w:name w:val="EX Char"/>
    <w:link w:val="EX"/>
    <w:locked/>
    <w:rsid w:val="00E30513"/>
    <w:rPr>
      <w:rFonts w:ascii="Times New Roman" w:hAnsi="Times New Roman"/>
      <w:lang w:val="en-GB"/>
    </w:rPr>
  </w:style>
  <w:style w:type="character" w:customStyle="1" w:styleId="Heading3Char">
    <w:name w:val="Heading 3 Char"/>
    <w:link w:val="Heading3"/>
    <w:rsid w:val="00FB1FDF"/>
    <w:rPr>
      <w:rFonts w:ascii="Arial" w:hAnsi="Arial"/>
      <w:sz w:val="28"/>
      <w:lang w:val="en-GB"/>
    </w:rPr>
  </w:style>
  <w:style w:type="character" w:customStyle="1" w:styleId="Heading2Char">
    <w:name w:val="Heading 2 Char"/>
    <w:link w:val="Heading2"/>
    <w:rsid w:val="00FB1FDF"/>
    <w:rPr>
      <w:rFonts w:ascii="Arial" w:hAnsi="Arial"/>
      <w:sz w:val="32"/>
      <w:lang w:val="en-GB"/>
    </w:rPr>
  </w:style>
  <w:style w:type="paragraph" w:styleId="HTMLPreformatted">
    <w:name w:val="HTML Preformatted"/>
    <w:basedOn w:val="Normal"/>
    <w:link w:val="HTMLPreformattedChar"/>
    <w:uiPriority w:val="99"/>
    <w:unhideWhenUsed/>
    <w:rsid w:val="00A750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bidi="ml-IN"/>
    </w:rPr>
  </w:style>
  <w:style w:type="character" w:customStyle="1" w:styleId="HTMLPreformattedChar">
    <w:name w:val="HTML Preformatted Char"/>
    <w:basedOn w:val="DefaultParagraphFont"/>
    <w:link w:val="HTMLPreformatted"/>
    <w:uiPriority w:val="99"/>
    <w:rsid w:val="00A75047"/>
    <w:rPr>
      <w:rFonts w:ascii="Courier New" w:hAnsi="Courier New" w:cs="Courier New"/>
    </w:rPr>
  </w:style>
  <w:style w:type="paragraph" w:styleId="ListParagraph">
    <w:name w:val="List Paragraph"/>
    <w:basedOn w:val="Normal"/>
    <w:uiPriority w:val="34"/>
    <w:qFormat/>
    <w:rsid w:val="003A2C5A"/>
    <w:pPr>
      <w:ind w:left="720"/>
      <w:contextualSpacing/>
    </w:pPr>
  </w:style>
</w:styles>
</file>

<file path=word/webSettings.xml><?xml version="1.0" encoding="utf-8"?>
<w:webSettings xmlns:r="http://schemas.openxmlformats.org/officeDocument/2006/relationships" xmlns:w="http://schemas.openxmlformats.org/wordprocessingml/2006/main">
  <w:divs>
    <w:div w:id="500512590">
      <w:bodyDiv w:val="1"/>
      <w:marLeft w:val="0"/>
      <w:marRight w:val="0"/>
      <w:marTop w:val="0"/>
      <w:marBottom w:val="0"/>
      <w:divBdr>
        <w:top w:val="none" w:sz="0" w:space="0" w:color="auto"/>
        <w:left w:val="none" w:sz="0" w:space="0" w:color="auto"/>
        <w:bottom w:val="none" w:sz="0" w:space="0" w:color="auto"/>
        <w:right w:val="none" w:sz="0" w:space="0" w:color="auto"/>
      </w:divBdr>
    </w:div>
    <w:div w:id="157315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3</Pages>
  <Words>889</Words>
  <Characters>5073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Motorola</Company>
  <LinksUpToDate>false</LinksUpToDate>
  <CharactersWithSpaces>5951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SN</cp:lastModifiedBy>
  <cp:revision>2</cp:revision>
  <cp:lastPrinted>2018-03-20T18:27:00Z</cp:lastPrinted>
  <dcterms:created xsi:type="dcterms:W3CDTF">2018-04-09T12:12:00Z</dcterms:created>
  <dcterms:modified xsi:type="dcterms:W3CDTF">2018-04-09T12:12:00Z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